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2753C">
        <w:rPr>
          <w:b/>
          <w:i/>
          <w:noProof/>
          <w:sz w:val="28"/>
        </w:rPr>
        <w:t>24</w:t>
      </w:r>
      <w:r w:rsidR="0062753C">
        <w:rPr>
          <w:b/>
          <w:i/>
          <w:noProof/>
          <w:sz w:val="28"/>
        </w:rPr>
        <w:t>1408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A5683B">
              <w:rPr>
                <w:b/>
                <w:sz w:val="28"/>
              </w:rPr>
              <w:t>318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62753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0002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6048CB">
              <w:rPr>
                <w:b/>
                <w:sz w:val="28"/>
              </w:rPr>
              <w:t>0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C2724">
            <w:pPr>
              <w:pStyle w:val="CRCoverPage"/>
              <w:spacing w:after="0"/>
            </w:pPr>
            <w:r w:rsidRPr="009C2724">
              <w:t xml:space="preserve">Rel-18 CR TS 28.318 add missing reference for </w:t>
            </w:r>
            <w:r w:rsidR="00E06B26" w:rsidRPr="009C2724">
              <w:rPr>
                <w:lang w:eastAsia="zh-CN"/>
              </w:rPr>
              <w:t>TS28318_DsoNrm.yaml</w:t>
            </w:r>
            <w:r w:rsidR="00E06B26" w:rsidRPr="009C2724">
              <w:t xml:space="preserve"> </w:t>
            </w:r>
            <w:r w:rsidR="00E06B26">
              <w:t xml:space="preserve">in the </w:t>
            </w:r>
            <w:r w:rsidRPr="009C2724">
              <w:t>forge</w:t>
            </w:r>
            <w:r w:rsidR="006048CB" w:rsidRPr="006048CB">
              <w:t xml:space="preserve">  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9C272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9C2724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9C2724">
              <w:rPr>
                <w:lang w:eastAsia="zh-CN"/>
              </w:rPr>
              <w:t>TS28318_DsoNrm.yaml</w:t>
            </w:r>
            <w:r>
              <w:rPr>
                <w:lang w:eastAsia="zh-CN"/>
              </w:rPr>
              <w:t xml:space="preserve"> is normatively defined in forge, however, clause 7 Stage3 definition is empty. The reference to the </w:t>
            </w:r>
            <w:r w:rsidRPr="009C2724">
              <w:rPr>
                <w:lang w:eastAsia="zh-CN"/>
              </w:rPr>
              <w:t>TS28318_DsoNrm.yaml</w:t>
            </w:r>
            <w:r>
              <w:rPr>
                <w:lang w:eastAsia="zh-CN"/>
              </w:rPr>
              <w:t xml:space="preserve"> in 3GPP forge is missing.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5A6913" w:rsidP="000065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proofErr w:type="spellStart"/>
            <w:r>
              <w:rPr>
                <w:lang w:eastAsia="zh-CN"/>
              </w:rPr>
              <w:t>refererence</w:t>
            </w:r>
            <w:proofErr w:type="spellEnd"/>
            <w:r>
              <w:rPr>
                <w:lang w:eastAsia="zh-CN"/>
              </w:rPr>
              <w:t xml:space="preserve"> for </w:t>
            </w:r>
            <w:r w:rsidRPr="009C2724">
              <w:rPr>
                <w:lang w:eastAsia="zh-CN"/>
              </w:rPr>
              <w:t>TS28318_DsoNrm.yaml</w:t>
            </w:r>
            <w:r>
              <w:rPr>
                <w:lang w:eastAsia="zh-CN"/>
              </w:rPr>
              <w:t xml:space="preserve"> in 3GPP forge in clause 7 stage3 definition.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5A69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reference for </w:t>
            </w:r>
            <w:r w:rsidRPr="009C2724">
              <w:rPr>
                <w:lang w:eastAsia="zh-CN"/>
              </w:rPr>
              <w:t>TS28318_DsoNrm.yaml</w:t>
            </w:r>
            <w:r>
              <w:rPr>
                <w:lang w:eastAsia="zh-CN"/>
              </w:rPr>
              <w:t xml:space="preserve"> is missing in the published TS 28.318.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B0490C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2, 7.</w:t>
            </w:r>
            <w:r>
              <w:rPr>
                <w:rFonts w:hint="eastAsia"/>
                <w:lang w:eastAsia="zh-CN"/>
              </w:rPr>
              <w:t>X</w:t>
            </w:r>
            <w:r w:rsidR="006D5073">
              <w:rPr>
                <w:lang w:eastAsia="zh-CN"/>
              </w:rPr>
              <w:t>(new)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4542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994F46"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A6913" w:rsidTr="00810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A6913" w:rsidRDefault="005A6913" w:rsidP="00810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ED11D6" w:rsidRPr="004D3578" w:rsidRDefault="00ED11D6" w:rsidP="00ED11D6">
      <w:pPr>
        <w:pStyle w:val="1"/>
      </w:pPr>
      <w:bookmarkStart w:id="2" w:name="_Toc143794510"/>
      <w:bookmarkStart w:id="3" w:name="_Toc151377159"/>
      <w:bookmarkStart w:id="4" w:name="_Toc151378051"/>
      <w:bookmarkStart w:id="5" w:name="_Toc15812505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:rsidR="00ED11D6" w:rsidRPr="004D3578" w:rsidRDefault="00ED11D6" w:rsidP="00ED11D6">
      <w:r w:rsidRPr="004D3578">
        <w:t>The following documents contain provisions which, through reference in this text, constitute provisions of the present document.</w:t>
      </w:r>
    </w:p>
    <w:p w:rsidR="00ED11D6" w:rsidRPr="004D3578" w:rsidRDefault="00ED11D6" w:rsidP="00ED11D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D11D6" w:rsidRPr="004D3578" w:rsidRDefault="00ED11D6" w:rsidP="00ED11D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D11D6" w:rsidRPr="004D3578" w:rsidRDefault="00ED11D6" w:rsidP="00ED11D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D11D6" w:rsidRDefault="00ED11D6" w:rsidP="00ED11D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D11D6" w:rsidRPr="0044118D" w:rsidRDefault="00ED11D6" w:rsidP="00ED11D6">
      <w:pPr>
        <w:pStyle w:val="EX"/>
      </w:pPr>
      <w:r>
        <w:t>[2]</w:t>
      </w:r>
      <w:r>
        <w:tab/>
      </w:r>
      <w:r w:rsidRPr="0044118D">
        <w:t>DIRECTIVE (EU) 2019/ 944 OF THE EUROPEAN PARLIAMENT AND OF THE COUNCIL - of 5 June 2019 - on common rules for the internal market for electricity and amending Directive 2012/ 27/ EU (europa.eu)</w:t>
      </w:r>
      <w:r w:rsidRPr="0044118D">
        <w:br/>
      </w:r>
      <w:hyperlink r:id="rId14" w:history="1">
        <w:r w:rsidRPr="0044118D">
          <w:rPr>
            <w:color w:val="0000FF"/>
            <w:u w:val="single"/>
          </w:rPr>
          <w:t>https://eur-lex.europa.eu/legal-content/EN/TXT/PDF/?uri=CELEX:32019L0944&amp;from=EN</w:t>
        </w:r>
      </w:hyperlink>
    </w:p>
    <w:p w:rsidR="00ED11D6" w:rsidRDefault="00ED11D6" w:rsidP="00ED11D6">
      <w:pPr>
        <w:pStyle w:val="EX"/>
        <w:rPr>
          <w:color w:val="0000FF"/>
          <w:u w:val="single"/>
          <w:lang w:val="fr-FR"/>
        </w:rPr>
      </w:pPr>
      <w:r w:rsidRPr="00255FF9">
        <w:rPr>
          <w:lang w:val="fr-FR"/>
        </w:rPr>
        <w:t>[</w:t>
      </w:r>
      <w:r>
        <w:rPr>
          <w:lang w:val="fr-FR"/>
        </w:rPr>
        <w:t>3</w:t>
      </w:r>
      <w:r w:rsidRPr="00255FF9">
        <w:rPr>
          <w:lang w:val="fr-FR"/>
        </w:rPr>
        <w:t>]</w:t>
      </w:r>
      <w:r w:rsidRPr="00255FF9">
        <w:rPr>
          <w:lang w:val="fr-FR"/>
        </w:rPr>
        <w:tab/>
        <w:t xml:space="preserve">IEC TC 57 </w:t>
      </w:r>
      <w:hyperlink r:id="rId15" w:history="1">
        <w:r w:rsidRPr="00255FF9">
          <w:rPr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:rsidR="00ED11D6" w:rsidRPr="00232B1C" w:rsidRDefault="00ED11D6" w:rsidP="00ED11D6">
      <w:pPr>
        <w:pStyle w:val="EditorsNote"/>
      </w:pPr>
    </w:p>
    <w:p w:rsidR="00ED11D6" w:rsidRPr="004D3578" w:rsidRDefault="00ED11D6" w:rsidP="00ED11D6">
      <w:pPr>
        <w:pStyle w:val="EX"/>
      </w:pPr>
      <w:r w:rsidRPr="0044118D">
        <w:t>[</w:t>
      </w:r>
      <w:r>
        <w:t>4</w:t>
      </w:r>
      <w:r w:rsidRPr="0044118D">
        <w:t>]</w:t>
      </w:r>
      <w:r w:rsidRPr="0044118D">
        <w:tab/>
        <w:t>3GPP TS 32.130: "Telecommunication management;</w:t>
      </w:r>
      <w:r>
        <w:t xml:space="preserve"> </w:t>
      </w:r>
      <w:r w:rsidRPr="0044118D">
        <w:t>Network sharing; Concepts and requirements"</w:t>
      </w:r>
    </w:p>
    <w:p w:rsidR="00ED11D6" w:rsidRDefault="00ED11D6" w:rsidP="00ED11D6">
      <w:pPr>
        <w:pStyle w:val="EX"/>
      </w:pPr>
      <w:r>
        <w:t>[5]</w:t>
      </w:r>
      <w:r>
        <w:tab/>
        <w:t xml:space="preserve">IEC "Bringing intelligence to the grid", International Electrotechnical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:rsidR="00ED11D6" w:rsidRDefault="00ED11D6" w:rsidP="00ED11D6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:rsidR="00ED11D6" w:rsidRDefault="00ED11D6" w:rsidP="00ED11D6">
      <w:pPr>
        <w:pStyle w:val="EX"/>
      </w:pPr>
      <w:r>
        <w:t>[7]</w:t>
      </w:r>
      <w:r>
        <w:tab/>
      </w:r>
      <w:r w:rsidRPr="00A84371">
        <w:tab/>
      </w:r>
      <w:proofErr w:type="spellStart"/>
      <w:r w:rsidRPr="00A84371">
        <w:t>Sendin</w:t>
      </w:r>
      <w:proofErr w:type="spellEnd"/>
      <w:r w:rsidRPr="00A84371">
        <w:t xml:space="preserve">, A., Stafford, J., </w:t>
      </w:r>
      <w:proofErr w:type="spellStart"/>
      <w:r w:rsidRPr="00A84371">
        <w:t>Grilli</w:t>
      </w:r>
      <w:proofErr w:type="spellEnd"/>
      <w:r w:rsidRPr="00A84371">
        <w:t xml:space="preserve">, A., "Utilities and Telecommunications in a Nutshell", EUTC, </w:t>
      </w:r>
      <w:proofErr w:type="spellStart"/>
      <w:r w:rsidRPr="00A84371">
        <w:t>Ediciones</w:t>
      </w:r>
      <w:proofErr w:type="spellEnd"/>
      <w:r w:rsidRPr="00A84371">
        <w:t xml:space="preserve"> </w:t>
      </w:r>
      <w:proofErr w:type="spellStart"/>
      <w:r w:rsidRPr="00A84371">
        <w:t>Experiencia</w:t>
      </w:r>
      <w:proofErr w:type="spellEnd"/>
      <w:r w:rsidRPr="00A84371">
        <w:t>, 2022</w:t>
      </w:r>
      <w:r>
        <w:t>.</w:t>
      </w:r>
    </w:p>
    <w:p w:rsidR="00ED11D6" w:rsidRDefault="00ED11D6" w:rsidP="00ED11D6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:rsidR="00ED11D6" w:rsidRDefault="00ED11D6" w:rsidP="00ED11D6">
      <w:pPr>
        <w:pStyle w:val="EX"/>
      </w:pPr>
      <w:r>
        <w:t>[9]</w:t>
      </w:r>
      <w:r>
        <w:tab/>
        <w:t>3GPP TS 22.261, "Service requirements for the 5G system; Stage 1"</w:t>
      </w:r>
    </w:p>
    <w:p w:rsidR="00ED11D6" w:rsidRPr="00964C21" w:rsidRDefault="00ED11D6" w:rsidP="00ED11D6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:rsidR="00ED11D6" w:rsidRDefault="00ED11D6" w:rsidP="00ED11D6">
      <w:pPr>
        <w:pStyle w:val="EX"/>
      </w:pPr>
      <w:r>
        <w:t>[11]</w:t>
      </w:r>
      <w:r>
        <w:tab/>
        <w:t>IETF RFC 1628, "UPS Management Information Base", May 1994.</w:t>
      </w:r>
    </w:p>
    <w:p w:rsidR="00ED11D6" w:rsidRDefault="00ED11D6" w:rsidP="00ED11D6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:rsidR="00ED11D6" w:rsidRDefault="00ED11D6" w:rsidP="00ED11D6">
      <w:pPr>
        <w:pStyle w:val="EX"/>
      </w:pPr>
      <w:r>
        <w:t>[13]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:rsidR="00ED11D6" w:rsidRDefault="00ED11D6" w:rsidP="00ED11D6">
      <w:pPr>
        <w:pStyle w:val="EX"/>
        <w:rPr>
          <w:rFonts w:eastAsia="宋体"/>
        </w:rPr>
      </w:pPr>
      <w:r>
        <w:t>[14]</w:t>
      </w:r>
      <w:r>
        <w:tab/>
        <w:t>3GPP TS 28.552: "Management and orchestration; 5G performance measurements".</w:t>
      </w:r>
    </w:p>
    <w:p w:rsidR="00ED11D6" w:rsidRDefault="00ED11D6" w:rsidP="00ED11D6">
      <w:pPr>
        <w:pStyle w:val="EX"/>
      </w:pPr>
      <w:r>
        <w:t>[15]</w:t>
      </w:r>
      <w:r>
        <w:tab/>
        <w:t xml:space="preserve">3GPP TS 28.554: "Management and orchestration; 5G end to end Key Performance Indicators (KPI)". </w:t>
      </w:r>
    </w:p>
    <w:p w:rsidR="00ED11D6" w:rsidRDefault="00ED11D6" w:rsidP="00ED11D6">
      <w:pPr>
        <w:pStyle w:val="EX"/>
      </w:pPr>
      <w:r>
        <w:lastRenderedPageBreak/>
        <w:t>[16]</w:t>
      </w:r>
      <w:r>
        <w:tab/>
        <w:t>3GPP TS 28.541: " Management and orchestration; 5G Network Resource Model (NRM); Stage 2 and stage 3".</w:t>
      </w:r>
    </w:p>
    <w:p w:rsidR="00ED11D6" w:rsidRDefault="00ED11D6" w:rsidP="00ED11D6">
      <w:pPr>
        <w:pStyle w:val="EX"/>
      </w:pPr>
      <w:r>
        <w:t>[17]</w:t>
      </w:r>
      <w:r>
        <w:tab/>
        <w:t>3GPP TS 38.473: "NG-RAN; F1 Application Protocol (F1AP)".</w:t>
      </w:r>
    </w:p>
    <w:p w:rsidR="00ED11D6" w:rsidRDefault="00ED11D6" w:rsidP="00ED11D6">
      <w:pPr>
        <w:pStyle w:val="EX"/>
      </w:pPr>
      <w:r>
        <w:t>[18]</w:t>
      </w:r>
      <w:r>
        <w:tab/>
        <w:t>3GPP TS 23.003: "</w:t>
      </w:r>
      <w:r w:rsidRPr="00F90E94">
        <w:t>Numbering, addressing and identification</w:t>
      </w:r>
      <w:r>
        <w:t>".</w:t>
      </w:r>
    </w:p>
    <w:p w:rsidR="00ED11D6" w:rsidRDefault="00ED11D6" w:rsidP="00ED11D6">
      <w:pPr>
        <w:pStyle w:val="EX"/>
      </w:pPr>
      <w:r>
        <w:t>[19]</w:t>
      </w:r>
      <w:r>
        <w:tab/>
        <w:t>3GPP TS 32.300: "</w:t>
      </w:r>
      <w:r w:rsidRPr="00F90E94">
        <w:t>Telecommunication management; Configuration Management (CM); Name convention for Managed Objects</w:t>
      </w:r>
      <w:r>
        <w:t>".</w:t>
      </w:r>
    </w:p>
    <w:p w:rsidR="00ED11D6" w:rsidRDefault="00ED11D6" w:rsidP="00ED11D6">
      <w:pPr>
        <w:pStyle w:val="EX"/>
      </w:pPr>
      <w:r>
        <w:t>[20]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:rsidR="00ED11D6" w:rsidRDefault="00ED11D6" w:rsidP="00ED11D6">
      <w:pPr>
        <w:pStyle w:val="EX"/>
      </w:pPr>
      <w:r>
        <w:t>[21]</w:t>
      </w:r>
      <w:r>
        <w:tab/>
        <w:t>3GPP TS 28.541: " Management and orchestration; 5G Network Resource Model (NRM); Stage 2 and stage 3".</w:t>
      </w:r>
    </w:p>
    <w:p w:rsidR="00ED11D6" w:rsidRPr="004D3578" w:rsidRDefault="00ED11D6" w:rsidP="00ED11D6">
      <w:pPr>
        <w:pStyle w:val="EX"/>
      </w:pPr>
      <w:r>
        <w:t>[22]</w:t>
      </w:r>
      <w:r>
        <w:tab/>
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</w:r>
    </w:p>
    <w:p w:rsidR="00ED11D6" w:rsidRPr="00506640" w:rsidRDefault="00ED11D6" w:rsidP="00ED11D6">
      <w:pPr>
        <w:pStyle w:val="EX"/>
        <w:rPr>
          <w:ins w:id="6" w:author="Huawei" w:date="2024-04-01T08:50:00Z"/>
        </w:rPr>
      </w:pPr>
      <w:ins w:id="7" w:author="Huawei" w:date="2024-04-01T08:5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8204AD">
          <w:rPr>
            <w:lang w:eastAsia="zh-CN"/>
          </w:rPr>
          <w:t>Management and Orchestration APIs Stage3 repository, "https://forge.3gpp.org/rep/sa5/MnS/-/tree/Tag_Rel18_SA10</w:t>
        </w:r>
        <w:r>
          <w:rPr>
            <w:lang w:eastAsia="zh-CN"/>
          </w:rPr>
          <w:t>4</w:t>
        </w:r>
        <w:r w:rsidRPr="008204AD">
          <w:rPr>
            <w:lang w:eastAsia="zh-CN"/>
          </w:rPr>
          <w:t>/".</w:t>
        </w:r>
      </w:ins>
    </w:p>
    <w:p w:rsidR="005A6913" w:rsidRDefault="005A69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A6913" w:rsidTr="00810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A6913" w:rsidRDefault="005A6913" w:rsidP="00810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A691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ED11D6" w:rsidRDefault="00ED11D6" w:rsidP="00ED11D6">
      <w:pPr>
        <w:pStyle w:val="1"/>
      </w:pPr>
      <w:bookmarkStart w:id="8" w:name="_Toc143794519"/>
      <w:bookmarkStart w:id="9" w:name="_Toc151377197"/>
      <w:bookmarkStart w:id="10" w:name="_Toc151378089"/>
      <w:bookmarkStart w:id="11" w:name="_Toc158125083"/>
      <w:r>
        <w:t>7</w:t>
      </w:r>
      <w:r>
        <w:tab/>
        <w:t>Stage 3 definitions</w:t>
      </w:r>
      <w:bookmarkEnd w:id="8"/>
      <w:bookmarkEnd w:id="9"/>
      <w:bookmarkEnd w:id="10"/>
      <w:bookmarkEnd w:id="11"/>
    </w:p>
    <w:p w:rsidR="00ED11D6" w:rsidRPr="00506640" w:rsidRDefault="00ED11D6" w:rsidP="00ED11D6">
      <w:pPr>
        <w:pStyle w:val="2"/>
        <w:rPr>
          <w:ins w:id="12" w:author="Huawei" w:date="2024-04-01T08:50:00Z"/>
          <w:rFonts w:eastAsia="宋体"/>
        </w:rPr>
      </w:pPr>
      <w:bookmarkStart w:id="13" w:name="_Toc106192981"/>
      <w:bookmarkStart w:id="14" w:name="_Toc155794522"/>
      <w:ins w:id="15" w:author="Huawei" w:date="2024-04-01T08:50:00Z">
        <w:r w:rsidRPr="00506640">
          <w:rPr>
            <w:rFonts w:eastAsia="宋体"/>
          </w:rPr>
          <w:t>7.</w:t>
        </w:r>
      </w:ins>
      <w:ins w:id="16" w:author="Huawei" w:date="2024-04-01T08:51:00Z">
        <w:r w:rsidR="00AB7A25">
          <w:rPr>
            <w:rFonts w:eastAsia="宋体"/>
          </w:rPr>
          <w:t>X</w:t>
        </w:r>
      </w:ins>
      <w:ins w:id="17" w:author="Huawei" w:date="2024-04-01T08:50:00Z">
        <w:r w:rsidRPr="00506640">
          <w:rPr>
            <w:rFonts w:eastAsia="宋体"/>
          </w:rPr>
          <w:tab/>
        </w:r>
        <w:proofErr w:type="spellStart"/>
        <w:r w:rsidRPr="00506640">
          <w:rPr>
            <w:rFonts w:eastAsia="宋体"/>
          </w:rPr>
          <w:t>OpenAPI</w:t>
        </w:r>
        <w:proofErr w:type="spellEnd"/>
        <w:r w:rsidRPr="00506640">
          <w:rPr>
            <w:rFonts w:eastAsia="宋体"/>
          </w:rPr>
          <w:t xml:space="preserve"> </w:t>
        </w:r>
      </w:ins>
      <w:bookmarkEnd w:id="13"/>
      <w:bookmarkEnd w:id="14"/>
      <w:ins w:id="18" w:author="Huawei" w:date="2024-04-01T08:51:00Z">
        <w:r>
          <w:rPr>
            <w:rFonts w:eastAsia="宋体"/>
          </w:rPr>
          <w:t xml:space="preserve">document for </w:t>
        </w:r>
        <w:r w:rsidR="00AB7A25">
          <w:rPr>
            <w:rFonts w:eastAsia="宋体"/>
          </w:rPr>
          <w:t>DSO NRM</w:t>
        </w:r>
      </w:ins>
    </w:p>
    <w:p w:rsidR="00AB7A25" w:rsidRDefault="00AB7A25" w:rsidP="00AB7A25">
      <w:pPr>
        <w:rPr>
          <w:ins w:id="19" w:author="Huawei" w:date="2024-04-01T08:51:00Z"/>
        </w:rPr>
      </w:pPr>
      <w:ins w:id="20" w:author="Huawei" w:date="2024-04-01T08:51:00Z">
        <w:r>
          <w:t xml:space="preserve">The </w:t>
        </w:r>
        <w:proofErr w:type="spellStart"/>
        <w:r>
          <w:t>OpenAPI</w:t>
        </w:r>
        <w:proofErr w:type="spellEnd"/>
        <w:r>
          <w:t>/YAML definitions for DSO NRM (including</w:t>
        </w:r>
      </w:ins>
      <w:ins w:id="21" w:author="Huawei" w:date="2024-04-02T17:25:00Z">
        <w:r w:rsidR="005E64CE">
          <w:t xml:space="preserve"> </w:t>
        </w:r>
      </w:ins>
      <w:ins w:id="22" w:author="Huawei" w:date="2024-04-01T08:52:00Z">
        <w:r w:rsidRPr="00A327AB">
          <w:t>DSO Rapid Recovery NRM fragment</w:t>
        </w:r>
        <w:r>
          <w:t xml:space="preserve"> and </w:t>
        </w:r>
        <w:r w:rsidRPr="00EF3394">
          <w:rPr>
            <w:color w:val="000000"/>
            <w:lang w:val="fr-FR" w:eastAsia="zh-CN"/>
          </w:rPr>
          <w:t>DSO Threshold Monitoring NRM fragment</w:t>
        </w:r>
      </w:ins>
      <w:ins w:id="23" w:author="Huawei" w:date="2024-04-01T08:51:00Z">
        <w:r>
          <w:t>) are specified in 3GPP Forge [</w:t>
        </w:r>
        <w:r>
          <w:rPr>
            <w:rFonts w:hint="eastAsia"/>
            <w:lang w:eastAsia="zh-CN"/>
          </w:rPr>
          <w:t>X</w:t>
        </w:r>
        <w:r>
          <w:t>].</w:t>
        </w:r>
      </w:ins>
    </w:p>
    <w:p w:rsidR="00AB7A25" w:rsidRDefault="00AB7A25" w:rsidP="00AB7A25">
      <w:pPr>
        <w:rPr>
          <w:ins w:id="24" w:author="Huawei" w:date="2024-04-01T08:51:00Z"/>
        </w:rPr>
      </w:pPr>
      <w:ins w:id="25" w:author="Huawei" w:date="2024-04-01T08:51:00Z">
        <w:r>
          <w:t xml:space="preserve">Directory: </w:t>
        </w:r>
        <w:proofErr w:type="spellStart"/>
        <w:r>
          <w:t>OpenAPI</w:t>
        </w:r>
        <w:proofErr w:type="spellEnd"/>
      </w:ins>
    </w:p>
    <w:p w:rsidR="00AB7A25" w:rsidRDefault="00AB7A25" w:rsidP="00AB7A25">
      <w:pPr>
        <w:rPr>
          <w:ins w:id="26" w:author="Huawei" w:date="2024-04-01T08:51:00Z"/>
        </w:rPr>
      </w:pPr>
      <w:ins w:id="27" w:author="Huawei" w:date="2024-04-01T08:51:00Z">
        <w:r>
          <w:t xml:space="preserve">File: </w:t>
        </w:r>
      </w:ins>
      <w:ins w:id="28" w:author="Huawei" w:date="2024-04-01T08:52:00Z">
        <w:r w:rsidRPr="00AB7A25">
          <w:t>TS28318_DsoNrm.yaml</w:t>
        </w:r>
      </w:ins>
    </w:p>
    <w:p w:rsidR="005A6913" w:rsidRDefault="005A69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A6913" w:rsidTr="008103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A6913" w:rsidRDefault="005A6913" w:rsidP="00810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5A6913" w:rsidRPr="00E1509C" w:rsidRDefault="005A6913"/>
    <w:sectPr w:rsidR="005A6913" w:rsidRPr="00E150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275" w:rsidRDefault="00AC2275">
      <w:pPr>
        <w:spacing w:after="0"/>
      </w:pPr>
      <w:r>
        <w:separator/>
      </w:r>
    </w:p>
  </w:endnote>
  <w:endnote w:type="continuationSeparator" w:id="0">
    <w:p w:rsidR="00AC2275" w:rsidRDefault="00AC22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275" w:rsidRDefault="00AC2275">
      <w:pPr>
        <w:spacing w:after="0"/>
      </w:pPr>
      <w:r>
        <w:separator/>
      </w:r>
    </w:p>
  </w:footnote>
  <w:footnote w:type="continuationSeparator" w:id="0">
    <w:p w:rsidR="00AC2275" w:rsidRDefault="00AC22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7079E6"/>
    <w:multiLevelType w:val="hybridMultilevel"/>
    <w:tmpl w:val="6764F9AE"/>
    <w:lvl w:ilvl="0" w:tplc="8C2CD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2"/>
  </w:num>
  <w:num w:numId="6">
    <w:abstractNumId w:val="6"/>
  </w:num>
  <w:num w:numId="7">
    <w:abstractNumId w:val="13"/>
  </w:num>
  <w:num w:numId="8">
    <w:abstractNumId w:val="15"/>
  </w:num>
  <w:num w:numId="9">
    <w:abstractNumId w:val="8"/>
  </w:num>
  <w:num w:numId="10">
    <w:abstractNumId w:val="14"/>
  </w:num>
  <w:num w:numId="11">
    <w:abstractNumId w:val="3"/>
  </w:num>
  <w:num w:numId="12">
    <w:abstractNumId w:val="11"/>
  </w:num>
  <w:num w:numId="13">
    <w:abstractNumId w:val="4"/>
  </w:num>
  <w:num w:numId="14">
    <w:abstractNumId w:val="10"/>
  </w:num>
  <w:num w:numId="15">
    <w:abstractNumId w:val="7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0658E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017B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427A1"/>
    <w:rsid w:val="00250EFA"/>
    <w:rsid w:val="0026004D"/>
    <w:rsid w:val="002640DD"/>
    <w:rsid w:val="00275D12"/>
    <w:rsid w:val="00280EDB"/>
    <w:rsid w:val="00284FEB"/>
    <w:rsid w:val="002860C4"/>
    <w:rsid w:val="002A5FF2"/>
    <w:rsid w:val="002B007B"/>
    <w:rsid w:val="002B5741"/>
    <w:rsid w:val="002D03C2"/>
    <w:rsid w:val="002D37DA"/>
    <w:rsid w:val="002E0A0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0ABB"/>
    <w:rsid w:val="00423B2F"/>
    <w:rsid w:val="004242F1"/>
    <w:rsid w:val="00432578"/>
    <w:rsid w:val="00435B92"/>
    <w:rsid w:val="00454204"/>
    <w:rsid w:val="00455D80"/>
    <w:rsid w:val="00456554"/>
    <w:rsid w:val="00473A39"/>
    <w:rsid w:val="004A1C89"/>
    <w:rsid w:val="004A52C6"/>
    <w:rsid w:val="004B75B7"/>
    <w:rsid w:val="004C4C91"/>
    <w:rsid w:val="004D0D12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A6913"/>
    <w:rsid w:val="005B2A53"/>
    <w:rsid w:val="005D6EAF"/>
    <w:rsid w:val="005E2C44"/>
    <w:rsid w:val="005E64CE"/>
    <w:rsid w:val="00600019"/>
    <w:rsid w:val="006048CB"/>
    <w:rsid w:val="006068FC"/>
    <w:rsid w:val="00621188"/>
    <w:rsid w:val="006257ED"/>
    <w:rsid w:val="0062753C"/>
    <w:rsid w:val="0065536E"/>
    <w:rsid w:val="00663DA9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D5073"/>
    <w:rsid w:val="006E21FB"/>
    <w:rsid w:val="00705852"/>
    <w:rsid w:val="007139B3"/>
    <w:rsid w:val="00723EDA"/>
    <w:rsid w:val="0072470E"/>
    <w:rsid w:val="00752FA2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15B0D"/>
    <w:rsid w:val="009318D6"/>
    <w:rsid w:val="009403B1"/>
    <w:rsid w:val="00941E30"/>
    <w:rsid w:val="00945BFD"/>
    <w:rsid w:val="00951A4D"/>
    <w:rsid w:val="009777D9"/>
    <w:rsid w:val="00991B88"/>
    <w:rsid w:val="00994F46"/>
    <w:rsid w:val="009A5753"/>
    <w:rsid w:val="009A579D"/>
    <w:rsid w:val="009C2724"/>
    <w:rsid w:val="009D352A"/>
    <w:rsid w:val="009E3297"/>
    <w:rsid w:val="009F734F"/>
    <w:rsid w:val="00A1069F"/>
    <w:rsid w:val="00A1545C"/>
    <w:rsid w:val="00A246B6"/>
    <w:rsid w:val="00A253C5"/>
    <w:rsid w:val="00A31CFB"/>
    <w:rsid w:val="00A47E70"/>
    <w:rsid w:val="00A50CF0"/>
    <w:rsid w:val="00A5683B"/>
    <w:rsid w:val="00A7281A"/>
    <w:rsid w:val="00A73D8C"/>
    <w:rsid w:val="00A7671C"/>
    <w:rsid w:val="00AA2CBC"/>
    <w:rsid w:val="00AB6AD5"/>
    <w:rsid w:val="00AB7A25"/>
    <w:rsid w:val="00AC2275"/>
    <w:rsid w:val="00AC5820"/>
    <w:rsid w:val="00AD1CD8"/>
    <w:rsid w:val="00AD2EDA"/>
    <w:rsid w:val="00AD6CEF"/>
    <w:rsid w:val="00AE5DD8"/>
    <w:rsid w:val="00B0490C"/>
    <w:rsid w:val="00B13F88"/>
    <w:rsid w:val="00B16E34"/>
    <w:rsid w:val="00B258BB"/>
    <w:rsid w:val="00B35488"/>
    <w:rsid w:val="00B60ED6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0167"/>
    <w:rsid w:val="00BD279D"/>
    <w:rsid w:val="00BD6BB8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2704"/>
    <w:rsid w:val="00CD671F"/>
    <w:rsid w:val="00CE433A"/>
    <w:rsid w:val="00CE73D6"/>
    <w:rsid w:val="00CF5C18"/>
    <w:rsid w:val="00CF673F"/>
    <w:rsid w:val="00D03F9A"/>
    <w:rsid w:val="00D04A95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E63B8"/>
    <w:rsid w:val="00DF60F8"/>
    <w:rsid w:val="00E054E2"/>
    <w:rsid w:val="00E06B26"/>
    <w:rsid w:val="00E13F3D"/>
    <w:rsid w:val="00E1509C"/>
    <w:rsid w:val="00E16B8B"/>
    <w:rsid w:val="00E3022C"/>
    <w:rsid w:val="00E34898"/>
    <w:rsid w:val="00E9311F"/>
    <w:rsid w:val="00EB09B7"/>
    <w:rsid w:val="00EC5ABB"/>
    <w:rsid w:val="00EC69CF"/>
    <w:rsid w:val="00ED11D6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0FE106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E1BC10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CE73D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ec.ch/ords/f?p=103:7:511571509228708::::FSP_ORG_ID,FSP_LANG_ID:1273,25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-lex.europa.eu/legal-content/EN/TXT/PDF/?uri=CELEX:32019L0944&amp;from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492E3FD7-1BD3-4F59-8B57-04DA83E2C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272</TotalTime>
  <Pages>3</Pages>
  <Words>904</Words>
  <Characters>5156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125</cp:revision>
  <cp:lastPrinted>2411-12-31T15:59:00Z</cp:lastPrinted>
  <dcterms:created xsi:type="dcterms:W3CDTF">2020-02-03T08:32:00Z</dcterms:created>
  <dcterms:modified xsi:type="dcterms:W3CDTF">2024-04-06T03:07:00Z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(3)4CobpSMrCgNF0PtoHGouOHtOZFa14NIbxAydYywmDYV1I7yylZdVedO7EQXN653TAKgxcjC6
l/zl/cQj6FJvpzbJUME8ggC85mzzrjbhdsC312Tuogg9eSY4+LaZlOOVFHMFXkqb9s5DPnVU
Us6Ya1+YgnYmSBd+RedZlpjc2WuSz8pCZGQMZkSOGeKJ47QyNR7pWLmtc8esmwObBwnlD+pE
FXEeJEdFzN1ua+ILTS</vt:lpwstr>
  </property>
  <property fmtid="{D5CDD505-2E9C-101B-9397-08002B2CF9AE}" pid="22" name="_2015_ms_pID_7253431">
    <vt:lpwstr>A8HAyyl+y/Nc7IMRrrxFODvVsvbaCbAKV78Rzuag49sqck856HDr7M
8pBRcc2grm6m570XYkTC/1eWJwmgYcoH5O7LAoNwXr8/IRTRaQq5MGU0WAfA0E8CrkgkjHSm
pacvxuiAC+Am8r5r1kgEeS3dJOK+PH+9UzE/fdlkXvQYfHWgKI1MWAA2hi3mkhHTmZ5ofmWD
BWNY+XMANT13KgcYFCi/Gc/BI465WS2rfLkD</vt:lpwstr>
  </property>
  <property fmtid="{D5CDD505-2E9C-101B-9397-08002B2CF9AE}" pid="23" name="_2015_ms_pID_7253432">
    <vt:lpwstr>jQ==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